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932ED3">
        <w:fldChar w:fldCharType="begin"/>
      </w:r>
      <w:r w:rsidR="00932ED3">
        <w:instrText xml:space="preserve"> DOCPROPERTY  TSG/WGRef  \* MERGEFORMAT </w:instrText>
      </w:r>
      <w:r w:rsidR="00932ED3">
        <w:fldChar w:fldCharType="separate"/>
      </w:r>
      <w:r w:rsidR="003609EF">
        <w:rPr>
          <w:b/>
          <w:noProof/>
          <w:sz w:val="24"/>
        </w:rPr>
        <w:t>SA2</w:t>
      </w:r>
      <w:r w:rsidR="00932ED3">
        <w:rPr>
          <w:b/>
          <w:noProof/>
          <w:sz w:val="24"/>
        </w:rPr>
        <w:fldChar w:fldCharType="end"/>
      </w:r>
      <w:r w:rsidR="00C66BA2">
        <w:rPr>
          <w:b/>
          <w:noProof/>
          <w:sz w:val="24"/>
        </w:rPr>
        <w:t xml:space="preserve"> </w:t>
      </w:r>
      <w:r>
        <w:rPr>
          <w:b/>
          <w:noProof/>
          <w:sz w:val="24"/>
        </w:rPr>
        <w:t>Meeting #</w:t>
      </w:r>
      <w:r w:rsidR="00932ED3">
        <w:fldChar w:fldCharType="begin"/>
      </w:r>
      <w:r w:rsidR="00932ED3">
        <w:instrText xml:space="preserve"> DOCPROPERTY  MtgSeq  \* MERGEFORMAT </w:instrText>
      </w:r>
      <w:r w:rsidR="00932ED3">
        <w:fldChar w:fldCharType="separate"/>
      </w:r>
      <w:r w:rsidR="00EB09B7" w:rsidRPr="00EB09B7">
        <w:rPr>
          <w:b/>
          <w:noProof/>
          <w:sz w:val="24"/>
        </w:rPr>
        <w:t>135</w:t>
      </w:r>
      <w:r w:rsidR="00932ED3">
        <w:rPr>
          <w:b/>
          <w:noProof/>
          <w:sz w:val="24"/>
        </w:rPr>
        <w:fldChar w:fldCharType="end"/>
      </w:r>
      <w:r w:rsidR="00932ED3">
        <w:fldChar w:fldCharType="begin"/>
      </w:r>
      <w:r w:rsidR="00932ED3">
        <w:instrText xml:space="preserve"> DOCPROPERTY  MtgTitle  \* MERGEFORMAT </w:instrText>
      </w:r>
      <w:r w:rsidR="00932ED3">
        <w:fldChar w:fldCharType="separate"/>
      </w:r>
      <w:r w:rsidR="00932ED3">
        <w:fldChar w:fldCharType="end"/>
      </w:r>
      <w:r>
        <w:rPr>
          <w:b/>
          <w:i/>
          <w:noProof/>
          <w:sz w:val="28"/>
        </w:rPr>
        <w:tab/>
      </w:r>
      <w:r w:rsidR="00932ED3">
        <w:fldChar w:fldCharType="begin"/>
      </w:r>
      <w:r w:rsidR="00932ED3">
        <w:instrText xml:space="preserve"> DOCPROPERTY  Tdoc#  \* MERGEFORMAT </w:instrText>
      </w:r>
      <w:r w:rsidR="00932ED3">
        <w:fldChar w:fldCharType="separate"/>
      </w:r>
      <w:r w:rsidR="00E13F3D" w:rsidRPr="00E13F3D">
        <w:rPr>
          <w:b/>
          <w:i/>
          <w:noProof/>
          <w:sz w:val="28"/>
        </w:rPr>
        <w:t>S2-1908748</w:t>
      </w:r>
      <w:r w:rsidR="00932ED3">
        <w:rPr>
          <w:b/>
          <w:i/>
          <w:noProof/>
          <w:sz w:val="28"/>
        </w:rPr>
        <w:fldChar w:fldCharType="end"/>
      </w:r>
    </w:p>
    <w:p w:rsidR="001E41F3" w:rsidRDefault="00932ED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Split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Croatia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Oct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Oct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32ED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32ED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1691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32ED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32ED3" w:rsidP="00552C7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552C7B">
              <w:rPr>
                <w:b/>
                <w:noProof/>
                <w:sz w:val="28"/>
              </w:rPr>
              <w:t>2</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7030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32ED3">
            <w:pPr>
              <w:pStyle w:val="CRCoverPage"/>
              <w:spacing w:after="0"/>
              <w:ind w:left="100"/>
              <w:rPr>
                <w:noProof/>
              </w:rPr>
            </w:pPr>
            <w:r>
              <w:fldChar w:fldCharType="begin"/>
            </w:r>
            <w:r>
              <w:instrText xml:space="preserve"> DOCPROPERTY  CrTitle  \* MERGEFORMAT </w:instrText>
            </w:r>
            <w:r>
              <w:fldChar w:fldCharType="separate"/>
            </w:r>
            <w:r w:rsidR="002640DD">
              <w:t>Alignment with TS 23.502 and clarification on Extended Buffering</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32ED3">
            <w:pPr>
              <w:pStyle w:val="CRCoverPage"/>
              <w:spacing w:after="0"/>
              <w:ind w:left="100"/>
              <w:rPr>
                <w:noProof/>
              </w:rPr>
            </w:pPr>
            <w:r>
              <w:fldChar w:fldCharType="begin"/>
            </w:r>
            <w:r>
              <w:instrText xml:space="preserve"> DOCPROPERTY  SourceIfWg  \* MERGEFORMAT </w:instrText>
            </w:r>
            <w:r>
              <w:fldChar w:fldCharType="separate"/>
            </w:r>
            <w:r w:rsidR="00E13F3D">
              <w:rPr>
                <w:noProof/>
              </w:rPr>
              <w:t>ORANGE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70308" w:rsidP="00547111">
            <w:pPr>
              <w:pStyle w:val="CRCoverPage"/>
              <w:spacing w:after="0"/>
              <w:ind w:left="100"/>
              <w:rPr>
                <w:noProof/>
              </w:rPr>
            </w:pPr>
            <w:r>
              <w:t>S2</w:t>
            </w:r>
            <w:r w:rsidR="00932ED3">
              <w:fldChar w:fldCharType="begin"/>
            </w:r>
            <w:r w:rsidR="00932ED3">
              <w:instrText xml:space="preserve"> DOCPROPERTY  SourceIfTsg  \* MERGEFORMAT </w:instrText>
            </w:r>
            <w:r w:rsidR="00932ED3">
              <w:fldChar w:fldCharType="separate"/>
            </w:r>
            <w:r w:rsidR="00932ED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32ED3">
            <w:pPr>
              <w:pStyle w:val="CRCoverPage"/>
              <w:spacing w:after="0"/>
              <w:ind w:left="100"/>
              <w:rPr>
                <w:noProof/>
              </w:rPr>
            </w:pPr>
            <w:r>
              <w:fldChar w:fldCharType="begin"/>
            </w:r>
            <w:r>
              <w:instrText xml:space="preserve"> DOCPROPERTY  RelatedWis  \* MERGEFORMAT </w:instrText>
            </w:r>
            <w:r>
              <w:fldChar w:fldCharType="separate"/>
            </w:r>
            <w:r w:rsidR="00E13F3D">
              <w:rPr>
                <w:noProof/>
              </w:rPr>
              <w:t>5G_CIoT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32ED3">
            <w:pPr>
              <w:pStyle w:val="CRCoverPage"/>
              <w:spacing w:after="0"/>
              <w:ind w:left="100"/>
              <w:rPr>
                <w:noProof/>
              </w:rPr>
            </w:pPr>
            <w:r>
              <w:fldChar w:fldCharType="begin"/>
            </w:r>
            <w:r>
              <w:instrText xml:space="preserve"> DOCPROPERTY  ResDate  \* MERGEFORMAT </w:instrText>
            </w:r>
            <w:r>
              <w:fldChar w:fldCharType="separate"/>
            </w:r>
            <w:r w:rsidR="00D24991">
              <w:rPr>
                <w:noProof/>
              </w:rPr>
              <w:t>2019-09-24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32ED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32ED3">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9E38E7" w:rsidTr="00547111">
        <w:tc>
          <w:tcPr>
            <w:tcW w:w="2694" w:type="dxa"/>
            <w:gridSpan w:val="2"/>
            <w:tcBorders>
              <w:top w:val="single" w:sz="4" w:space="0" w:color="auto"/>
              <w:left w:val="single" w:sz="4" w:space="0" w:color="auto"/>
            </w:tcBorders>
          </w:tcPr>
          <w:p w:rsidR="009E38E7" w:rsidRDefault="009E38E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E38E7" w:rsidRDefault="009E38E7" w:rsidP="009E38E7">
            <w:pPr>
              <w:pStyle w:val="CRCoverPage"/>
              <w:numPr>
                <w:ilvl w:val="0"/>
                <w:numId w:val="1"/>
              </w:numPr>
              <w:spacing w:after="0"/>
              <w:rPr>
                <w:noProof/>
              </w:rPr>
            </w:pPr>
            <w:r>
              <w:rPr>
                <w:noProof/>
              </w:rPr>
              <w:t>The terminology used to describe the monitoring event dealing with the state of the packet buffered in the core network i.e. “Extended Buffering Status Change” is not aligned with the terminology used in TS 23.502 to describe the very same monitoring event i.e. “Downlink Data Delivery Status”.</w:t>
            </w:r>
          </w:p>
          <w:p w:rsidR="009E38E7" w:rsidRDefault="009E38E7" w:rsidP="009E38E7">
            <w:pPr>
              <w:pStyle w:val="CRCoverPage"/>
              <w:numPr>
                <w:ilvl w:val="0"/>
                <w:numId w:val="1"/>
              </w:numPr>
              <w:spacing w:after="0"/>
              <w:rPr>
                <w:noProof/>
              </w:rPr>
            </w:pPr>
            <w:r>
              <w:rPr>
                <w:noProof/>
              </w:rPr>
              <w:t>Editor’s note about monitoring events reporting via SMF can be resolved by referencing to TS 23.502 clause 4.15.3.2.5.</w:t>
            </w:r>
          </w:p>
        </w:tc>
      </w:tr>
      <w:tr w:rsidR="009E38E7" w:rsidTr="00547111">
        <w:tc>
          <w:tcPr>
            <w:tcW w:w="2694" w:type="dxa"/>
            <w:gridSpan w:val="2"/>
            <w:tcBorders>
              <w:left w:val="single" w:sz="4" w:space="0" w:color="auto"/>
            </w:tcBorders>
          </w:tcPr>
          <w:p w:rsidR="009E38E7" w:rsidRDefault="009E38E7">
            <w:pPr>
              <w:pStyle w:val="CRCoverPage"/>
              <w:spacing w:after="0"/>
              <w:rPr>
                <w:b/>
                <w:i/>
                <w:noProof/>
                <w:sz w:val="8"/>
                <w:szCs w:val="8"/>
              </w:rPr>
            </w:pPr>
          </w:p>
        </w:tc>
        <w:tc>
          <w:tcPr>
            <w:tcW w:w="6946" w:type="dxa"/>
            <w:gridSpan w:val="9"/>
            <w:tcBorders>
              <w:right w:val="single" w:sz="4" w:space="0" w:color="auto"/>
            </w:tcBorders>
          </w:tcPr>
          <w:p w:rsidR="009E38E7" w:rsidRDefault="009E38E7" w:rsidP="000E3B17">
            <w:pPr>
              <w:pStyle w:val="CRCoverPage"/>
              <w:spacing w:after="0"/>
              <w:rPr>
                <w:noProof/>
                <w:sz w:val="8"/>
                <w:szCs w:val="8"/>
              </w:rPr>
            </w:pPr>
          </w:p>
        </w:tc>
      </w:tr>
      <w:tr w:rsidR="009E38E7" w:rsidTr="00547111">
        <w:tc>
          <w:tcPr>
            <w:tcW w:w="2694" w:type="dxa"/>
            <w:gridSpan w:val="2"/>
            <w:tcBorders>
              <w:left w:val="single" w:sz="4" w:space="0" w:color="auto"/>
            </w:tcBorders>
          </w:tcPr>
          <w:p w:rsidR="009E38E7" w:rsidRDefault="009E38E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E38E7" w:rsidRDefault="009E38E7" w:rsidP="009E38E7">
            <w:pPr>
              <w:pStyle w:val="CRCoverPage"/>
              <w:numPr>
                <w:ilvl w:val="0"/>
                <w:numId w:val="2"/>
              </w:numPr>
              <w:spacing w:after="0"/>
              <w:rPr>
                <w:noProof/>
              </w:rPr>
            </w:pPr>
            <w:r>
              <w:rPr>
                <w:noProof/>
              </w:rPr>
              <w:t>Replacement of “Extended Buffering Status Change” by “Downlink Data Delivery Status”.</w:t>
            </w:r>
          </w:p>
          <w:p w:rsidR="009E38E7" w:rsidRDefault="009E38E7" w:rsidP="009E38E7">
            <w:pPr>
              <w:pStyle w:val="CRCoverPage"/>
              <w:numPr>
                <w:ilvl w:val="0"/>
                <w:numId w:val="2"/>
              </w:numPr>
              <w:spacing w:after="0"/>
              <w:rPr>
                <w:noProof/>
              </w:rPr>
            </w:pPr>
            <w:r>
              <w:rPr>
                <w:noProof/>
              </w:rPr>
              <w:t>Removal of the editor’s note in 5.31.9 about the support of the monitoring events via SMF.</w:t>
            </w:r>
          </w:p>
        </w:tc>
      </w:tr>
      <w:tr w:rsidR="009E38E7" w:rsidTr="00547111">
        <w:tc>
          <w:tcPr>
            <w:tcW w:w="2694" w:type="dxa"/>
            <w:gridSpan w:val="2"/>
            <w:tcBorders>
              <w:left w:val="single" w:sz="4" w:space="0" w:color="auto"/>
            </w:tcBorders>
          </w:tcPr>
          <w:p w:rsidR="009E38E7" w:rsidRDefault="009E38E7">
            <w:pPr>
              <w:pStyle w:val="CRCoverPage"/>
              <w:spacing w:after="0"/>
              <w:rPr>
                <w:b/>
                <w:i/>
                <w:noProof/>
                <w:sz w:val="8"/>
                <w:szCs w:val="8"/>
              </w:rPr>
            </w:pPr>
          </w:p>
        </w:tc>
        <w:tc>
          <w:tcPr>
            <w:tcW w:w="6946" w:type="dxa"/>
            <w:gridSpan w:val="9"/>
            <w:tcBorders>
              <w:right w:val="single" w:sz="4" w:space="0" w:color="auto"/>
            </w:tcBorders>
          </w:tcPr>
          <w:p w:rsidR="009E38E7" w:rsidRDefault="009E38E7" w:rsidP="000E3B17">
            <w:pPr>
              <w:pStyle w:val="CRCoverPage"/>
              <w:spacing w:after="0"/>
              <w:rPr>
                <w:noProof/>
                <w:sz w:val="8"/>
                <w:szCs w:val="8"/>
              </w:rPr>
            </w:pPr>
          </w:p>
        </w:tc>
      </w:tr>
      <w:tr w:rsidR="009E38E7" w:rsidTr="00547111">
        <w:tc>
          <w:tcPr>
            <w:tcW w:w="2694" w:type="dxa"/>
            <w:gridSpan w:val="2"/>
            <w:tcBorders>
              <w:left w:val="single" w:sz="4" w:space="0" w:color="auto"/>
              <w:bottom w:val="single" w:sz="4" w:space="0" w:color="auto"/>
            </w:tcBorders>
          </w:tcPr>
          <w:p w:rsidR="009E38E7" w:rsidRDefault="009E38E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E38E7" w:rsidRDefault="009E38E7" w:rsidP="000E3B17">
            <w:pPr>
              <w:pStyle w:val="CRCoverPage"/>
              <w:spacing w:after="0"/>
              <w:rPr>
                <w:noProof/>
              </w:rPr>
            </w:pPr>
            <w:r>
              <w:rPr>
                <w:noProof/>
              </w:rPr>
              <w:t>I</w:t>
            </w:r>
            <w:r w:rsidRPr="00AA3A0C">
              <w:rPr>
                <w:noProof/>
              </w:rPr>
              <w:t>nconsistency</w:t>
            </w:r>
            <w:r>
              <w:rPr>
                <w:noProof/>
              </w:rPr>
              <w:t xml:space="preserve"> between TS 23.501 and TS 23.502.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02B37">
            <w:pPr>
              <w:pStyle w:val="CRCoverPage"/>
              <w:spacing w:after="0"/>
              <w:ind w:left="100"/>
              <w:rPr>
                <w:noProof/>
              </w:rPr>
            </w:pPr>
            <w:r w:rsidRPr="00202B37">
              <w:rPr>
                <w:noProof/>
              </w:rPr>
              <w:t>5.31.8, 5.31.9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70308">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703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7030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6D2E02" w:rsidRPr="009340CE" w:rsidRDefault="006D2E02" w:rsidP="006D2E02">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bookmarkStart w:id="2" w:name="_Toc519004414"/>
      <w:bookmarkStart w:id="3" w:name="_Toc14708150"/>
      <w:bookmarkStart w:id="4" w:name="_Toc20224663"/>
      <w:r w:rsidRPr="009340CE">
        <w:rPr>
          <w:noProof/>
          <w:color w:val="FF7900"/>
          <w:sz w:val="28"/>
          <w:szCs w:val="28"/>
        </w:rPr>
        <w:lastRenderedPageBreak/>
        <w:t xml:space="preserve">*** </w:t>
      </w:r>
      <w:r>
        <w:rPr>
          <w:noProof/>
          <w:color w:val="FF7900"/>
          <w:sz w:val="28"/>
          <w:szCs w:val="28"/>
        </w:rPr>
        <w:t>Start of</w:t>
      </w:r>
      <w:r w:rsidRPr="009340CE">
        <w:rPr>
          <w:noProof/>
          <w:color w:val="FF7900"/>
          <w:sz w:val="28"/>
          <w:szCs w:val="28"/>
        </w:rPr>
        <w:t xml:space="preserve"> </w:t>
      </w:r>
      <w:r>
        <w:rPr>
          <w:noProof/>
          <w:color w:val="FF7900"/>
          <w:sz w:val="28"/>
          <w:szCs w:val="28"/>
        </w:rPr>
        <w:t>c</w:t>
      </w:r>
      <w:r w:rsidRPr="009340CE">
        <w:rPr>
          <w:noProof/>
          <w:color w:val="FF7900"/>
          <w:sz w:val="28"/>
          <w:szCs w:val="28"/>
        </w:rPr>
        <w:t>hange</w:t>
      </w:r>
      <w:r>
        <w:rPr>
          <w:noProof/>
          <w:color w:val="FF7900"/>
          <w:sz w:val="28"/>
          <w:szCs w:val="28"/>
        </w:rPr>
        <w:t>s</w:t>
      </w:r>
      <w:r w:rsidRPr="009340CE">
        <w:rPr>
          <w:noProof/>
          <w:color w:val="FF7900"/>
          <w:sz w:val="28"/>
          <w:szCs w:val="28"/>
        </w:rPr>
        <w:t xml:space="preserve"> ***</w:t>
      </w:r>
    </w:p>
    <w:p w:rsidR="0056654F" w:rsidRDefault="0056654F" w:rsidP="0056654F">
      <w:pPr>
        <w:pStyle w:val="Titre3"/>
      </w:pPr>
      <w:bookmarkStart w:id="5" w:name="_Toc20150116"/>
      <w:bookmarkEnd w:id="2"/>
      <w:bookmarkEnd w:id="3"/>
      <w:bookmarkEnd w:id="4"/>
      <w:r>
        <w:t>5.31.8</w:t>
      </w:r>
      <w:r>
        <w:tab/>
        <w:t>High latency communication</w:t>
      </w:r>
      <w:bookmarkEnd w:id="5"/>
    </w:p>
    <w:p w:rsidR="0056654F" w:rsidRDefault="0056654F" w:rsidP="0056654F">
      <w:r>
        <w:t>Functions for High latency communication may be used to handle mobile terminated (MT) communication with UEs being unreachable while using power saving functions as specified in clause 5.31.7. "High latency" refers to the initial response time before normal exchange of packets is established. That is, the time it takes before a UE has woken up from its power saving state and responded to an initial downlink packet or signal.</w:t>
      </w:r>
    </w:p>
    <w:p w:rsidR="0056654F" w:rsidRDefault="0056654F" w:rsidP="0056654F">
      <w:r>
        <w:t>High latency communication is supported by extended buffering of downlink data in the UPF or SMF or NEF when a UE is using power saving function in CM-IDLE and not reachable. For UPF anchored PDU Sessions, the SMF configures during AN release the UPF with user data Forwarding Action Rule and user data Buffering Action Rule according to TS 29.244 [65]. The rules include instructions whether UPF buffering applies or the user data shall be forwarded to the SMF for buffering in the SMF. For NEF anchored PDU session, only extended buffering in the NEF is supported in this release of specification. During the Network Triggered Service Request procedure or Mobile Terminated Data Transport procedures in Control Plane CIoT 5GS Optimisation, the AMF provides an Estimated Maximum Wait Time to the SMF if the SMF indicates the support of extended buffering. The SMF determines the Extended Buffering Time based on the received Estimated Maximum Wait Time or local configuration. The handling is e.g. specified in the Network Triggered Service Request procedure, clauses 4.2.3.3, 4.2.6, 4.24.2 and 4.25.5 of TS 23.502 [3]. High latency communication is also supported through notification procedures.</w:t>
      </w:r>
    </w:p>
    <w:p w:rsidR="0056654F" w:rsidRDefault="0056654F" w:rsidP="0056654F">
      <w:r>
        <w:t>Notification procedures can be used to support High latency communication. The following procedures are available based on different monitoring events:</w:t>
      </w:r>
    </w:p>
    <w:p w:rsidR="0056654F" w:rsidRDefault="0056654F" w:rsidP="0056654F">
      <w:pPr>
        <w:pStyle w:val="B1"/>
      </w:pPr>
      <w:r>
        <w:t>-</w:t>
      </w:r>
      <w:r>
        <w:tab/>
        <w:t>UE Reachability; or</w:t>
      </w:r>
    </w:p>
    <w:p w:rsidR="0056654F" w:rsidRDefault="0056654F" w:rsidP="0056654F">
      <w:pPr>
        <w:pStyle w:val="B1"/>
      </w:pPr>
      <w:r>
        <w:t>-</w:t>
      </w:r>
      <w:r>
        <w:tab/>
        <w:t>Availability after DDN failure; or</w:t>
      </w:r>
    </w:p>
    <w:p w:rsidR="00865077" w:rsidRDefault="00865077" w:rsidP="00865077">
      <w:pPr>
        <w:pStyle w:val="B1"/>
      </w:pPr>
      <w:r>
        <w:t>-</w:t>
      </w:r>
      <w:r>
        <w:tab/>
      </w:r>
      <w:del w:id="6" w:author="GARDEL Jean Baptiste TGI/OLN" w:date="2019-08-23T11:31:00Z">
        <w:r w:rsidDel="00AA3A0C">
          <w:delText>Extended Buffering Status Change</w:delText>
        </w:r>
      </w:del>
      <w:ins w:id="7" w:author="GARDEL Jean Baptiste TGI/OLN" w:date="2019-08-23T11:31:00Z">
        <w:r>
          <w:t>D</w:t>
        </w:r>
      </w:ins>
      <w:ins w:id="8" w:author="GARDEL Jean Baptiste TGI/OLN" w:date="2019-08-23T11:32:00Z">
        <w:r>
          <w:t>ownlink Data Delivery Status</w:t>
        </w:r>
      </w:ins>
      <w:r>
        <w:t>.</w:t>
      </w:r>
    </w:p>
    <w:p w:rsidR="0056654F" w:rsidRDefault="0056654F" w:rsidP="0056654F">
      <w:r>
        <w:t>An AF may request a one-time "UE Reachability" notification when it wants to send data to a UE which is using a power saving function (see event subscription procedure in clause 4.15.3.2 of TS 23.502 [3]). The SCS/AS/AF then waits with sending the data until it gets a notification that the UE is reachable (see notification procedures in TS 23.502 [3]).</w:t>
      </w:r>
    </w:p>
    <w:p w:rsidR="0056654F" w:rsidRDefault="00D066E7" w:rsidP="0056654F">
      <w:r>
        <w:t>An AF may request repeated "</w:t>
      </w:r>
      <w:del w:id="9" w:author="GARDEL Jean Baptiste TGI/OLN" w:date="2019-08-23T11:32:00Z">
        <w:r w:rsidDel="00AA3A0C">
          <w:delText>Extended Buffering Status Change</w:delText>
        </w:r>
      </w:del>
      <w:ins w:id="10" w:author="GARDEL Jean Baptiste TGI/OLN" w:date="2019-08-23T11:32:00Z">
        <w:r>
          <w:t>Downlink Data Delivery Status</w:t>
        </w:r>
      </w:ins>
      <w:r>
        <w:t>"</w:t>
      </w:r>
      <w:r w:rsidR="0056654F">
        <w:t xml:space="preserve"> notifications where each UE reachability notification is triggered by a preceding DDN failure, i.e. the AF sends a downlink packet to request a UE reachability notification when the UE becomes reachable. That downlink packet is discarded by the UPF or SMF or NEF (see notification procedures in TS 23.502 [3]).</w:t>
      </w:r>
    </w:p>
    <w:p w:rsidR="0056654F" w:rsidRDefault="0056654F" w:rsidP="0056654F">
      <w:r>
        <w:t>An AF may request repeated "Extended Buffering Status Change" notifications when it wants indications that DL data has been buffered or when buffered DL data has been delivered to the UE.</w:t>
      </w:r>
    </w:p>
    <w:p w:rsidR="0056654F" w:rsidRDefault="0056654F" w:rsidP="0056654F">
      <w:r>
        <w:t>An AF may provide parameters related to High Latency Communication for different methods to UDM, via NEF, as part of provisioning capability as specified in clause 5.20 "External exposure of Network capability". The UDM can further deliver the parameters to other NFs (e.g. AMF or SMF) as specified in clause 4.15.6 of TS 23.502 [3].</w:t>
      </w:r>
    </w:p>
    <w:p w:rsidR="000A40BA" w:rsidRPr="00E31884" w:rsidRDefault="000A40BA" w:rsidP="000A40BA">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bookmarkStart w:id="11" w:name="_Toc20150117"/>
      <w:r w:rsidRPr="00E31884">
        <w:rPr>
          <w:noProof/>
          <w:color w:val="FF7900"/>
          <w:sz w:val="28"/>
          <w:szCs w:val="28"/>
        </w:rPr>
        <w:t xml:space="preserve">*** </w:t>
      </w:r>
      <w:r>
        <w:rPr>
          <w:noProof/>
          <w:color w:val="FF7900"/>
          <w:sz w:val="28"/>
          <w:szCs w:val="28"/>
        </w:rPr>
        <w:t>Next</w:t>
      </w:r>
      <w:r w:rsidRPr="00E31884">
        <w:rPr>
          <w:noProof/>
          <w:color w:val="FF7900"/>
          <w:sz w:val="28"/>
          <w:szCs w:val="28"/>
        </w:rPr>
        <w:t xml:space="preserve"> </w:t>
      </w:r>
      <w:r>
        <w:rPr>
          <w:noProof/>
          <w:color w:val="FF7900"/>
          <w:sz w:val="28"/>
          <w:szCs w:val="28"/>
        </w:rPr>
        <w:t>c</w:t>
      </w:r>
      <w:r>
        <w:rPr>
          <w:noProof/>
          <w:color w:val="FF7900"/>
          <w:sz w:val="28"/>
          <w:szCs w:val="28"/>
        </w:rPr>
        <w:t>hange</w:t>
      </w:r>
      <w:r w:rsidRPr="00E31884">
        <w:rPr>
          <w:noProof/>
          <w:color w:val="FF7900"/>
          <w:sz w:val="28"/>
          <w:szCs w:val="28"/>
        </w:rPr>
        <w:t xml:space="preserve"> ***</w:t>
      </w:r>
    </w:p>
    <w:p w:rsidR="000A40BA" w:rsidRDefault="000A40BA" w:rsidP="000A40BA">
      <w:pPr>
        <w:pStyle w:val="Titre3"/>
      </w:pPr>
      <w:r>
        <w:t>5.31.9</w:t>
      </w:r>
      <w:r>
        <w:tab/>
        <w:t>Support for Monitoring Events</w:t>
      </w:r>
      <w:bookmarkEnd w:id="11"/>
    </w:p>
    <w:p w:rsidR="000A40BA" w:rsidRDefault="000A40BA" w:rsidP="000A40BA">
      <w:r>
        <w:t>The Monitoring Events feature is intended for monitoring of specific events in the 3GPP system and reporting such Monitoring Events via the NEF. The feature allows NFs in 5GS to be configured to detect specific events and report the events to the requested party. Clause 5.20 further discusses the Monitoring capabilities of the NEF.</w:t>
      </w:r>
    </w:p>
    <w:p w:rsidR="000A40BA" w:rsidRDefault="000A40BA" w:rsidP="000A40BA">
      <w:r>
        <w:t>For CIoT, list of Monitoring Event supported are specified in Table 4.15.3.1-1 of TS 23.502 [3].</w:t>
      </w:r>
    </w:p>
    <w:p w:rsidR="000A40BA" w:rsidRDefault="000A40BA" w:rsidP="000A40BA">
      <w:r>
        <w:t>Support for Monitoring Events can be offered via AMF as specified in clause 4.15.3.2.1 of TS 23.502 [3] or via UDM as specified in clause 4.15.3.2.2 of TS 23.502 [3]</w:t>
      </w:r>
      <w:ins w:id="12" w:author="GARDEL Jean Baptiste TGI/OLN" w:date="2019-08-23T11:32:00Z">
        <w:r w:rsidR="00B91A7D" w:rsidRPr="00AA3A0C">
          <w:t xml:space="preserve"> </w:t>
        </w:r>
        <w:r w:rsidR="00B91A7D">
          <w:t xml:space="preserve">or via </w:t>
        </w:r>
      </w:ins>
      <w:ins w:id="13" w:author="GARDEL Jean Baptiste TGI/OLN" w:date="2019-08-23T11:33:00Z">
        <w:r w:rsidR="00B91A7D">
          <w:t>SMF</w:t>
        </w:r>
      </w:ins>
      <w:ins w:id="14" w:author="GARDEL Jean Baptiste TGI/OLN" w:date="2019-08-23T11:32:00Z">
        <w:r w:rsidR="00B91A7D">
          <w:t xml:space="preserve"> as specified in clause 4.15.3.2.</w:t>
        </w:r>
      </w:ins>
      <w:ins w:id="15" w:author="GARDEL Jean Baptiste TGI/OLN" w:date="2019-08-23T11:33:00Z">
        <w:r w:rsidR="00B91A7D">
          <w:t>5</w:t>
        </w:r>
      </w:ins>
      <w:ins w:id="16" w:author="GARDEL Jean Baptiste TGI/OLN" w:date="2019-08-23T11:32:00Z">
        <w:r w:rsidR="00B91A7D">
          <w:t xml:space="preserve"> of TS 23.502 [3]</w:t>
        </w:r>
      </w:ins>
      <w:r>
        <w:t xml:space="preserve"> and can be reported via the NEF as specified in clause 4.15.3 of TS 23.502 [3].</w:t>
      </w:r>
    </w:p>
    <w:p w:rsidR="006021F8" w:rsidDel="00AA3A0C" w:rsidRDefault="006021F8" w:rsidP="006021F8">
      <w:pPr>
        <w:pStyle w:val="EditorsNote"/>
        <w:rPr>
          <w:del w:id="17" w:author="GARDEL Jean Baptiste TGI/OLN" w:date="2019-08-23T11:32:00Z"/>
        </w:rPr>
      </w:pPr>
      <w:del w:id="18" w:author="GARDEL Jean Baptiste TGI/OLN" w:date="2019-08-23T11:32:00Z">
        <w:r w:rsidDel="00AA3A0C">
          <w:delText>Editor's note:</w:delText>
        </w:r>
        <w:r w:rsidDel="00AA3A0C">
          <w:tab/>
          <w:delText>The reference to Support for Monitoring Events offered via SMF will be referenced after the corresponding procedure is included in TS 23.502 [3] as part of High Latency Communication feature.</w:delText>
        </w:r>
      </w:del>
    </w:p>
    <w:p w:rsidR="006D2E02" w:rsidRPr="00E31884" w:rsidRDefault="006D2E02" w:rsidP="006D2E02">
      <w:pPr>
        <w:pBdr>
          <w:top w:val="single" w:sz="4" w:space="1" w:color="auto"/>
          <w:left w:val="single" w:sz="4" w:space="4" w:color="auto"/>
          <w:bottom w:val="single" w:sz="4" w:space="1" w:color="auto"/>
          <w:right w:val="single" w:sz="4" w:space="4" w:color="auto"/>
        </w:pBdr>
        <w:jc w:val="center"/>
        <w:outlineLvl w:val="0"/>
        <w:rPr>
          <w:noProof/>
          <w:color w:val="FF7900"/>
          <w:sz w:val="28"/>
          <w:szCs w:val="28"/>
        </w:rPr>
      </w:pPr>
      <w:bookmarkStart w:id="19" w:name="_GoBack"/>
      <w:bookmarkEnd w:id="19"/>
      <w:r w:rsidRPr="00E31884">
        <w:rPr>
          <w:noProof/>
          <w:color w:val="FF7900"/>
          <w:sz w:val="28"/>
          <w:szCs w:val="28"/>
        </w:rPr>
        <w:lastRenderedPageBreak/>
        <w:t xml:space="preserve">*** End of </w:t>
      </w:r>
      <w:r>
        <w:rPr>
          <w:noProof/>
          <w:color w:val="FF7900"/>
          <w:sz w:val="28"/>
          <w:szCs w:val="28"/>
        </w:rPr>
        <w:t>c</w:t>
      </w:r>
      <w:r w:rsidRPr="00E31884">
        <w:rPr>
          <w:noProof/>
          <w:color w:val="FF7900"/>
          <w:sz w:val="28"/>
          <w:szCs w:val="28"/>
        </w:rPr>
        <w:t>hanges ***</w:t>
      </w:r>
    </w:p>
    <w:p w:rsidR="001E41F3" w:rsidRDefault="001E41F3">
      <w:pPr>
        <w:rPr>
          <w:noProof/>
        </w:rPr>
      </w:pPr>
    </w:p>
    <w:sectPr w:rsidR="001E41F3">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2ED3" w:rsidRDefault="00932ED3">
      <w:r>
        <w:separator/>
      </w:r>
    </w:p>
  </w:endnote>
  <w:endnote w:type="continuationSeparator" w:id="0">
    <w:p w:rsidR="00932ED3" w:rsidRDefault="00932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932ED3">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932ED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932ED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2ED3" w:rsidRDefault="00932ED3">
      <w:r>
        <w:separator/>
      </w:r>
    </w:p>
  </w:footnote>
  <w:footnote w:type="continuationSeparator" w:id="0">
    <w:p w:rsidR="00932ED3" w:rsidRDefault="00932E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932ED3"/>
  <w:p w:rsidR="006F5DD0" w:rsidRDefault="00932ED3"/>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Pr="006D2E02" w:rsidRDefault="00932ED3">
    <w:pPr>
      <w:framePr w:w="2851" w:h="244" w:hRule="exact" w:wrap="around" w:vAnchor="text" w:hAnchor="page" w:x="1156" w:y="-1"/>
      <w:rPr>
        <w:rFonts w:ascii="Arial" w:hAnsi="Arial" w:cs="Arial"/>
        <w:b/>
        <w:bCs/>
        <w:sz w:val="18"/>
        <w:lang w:val="fr-FR"/>
      </w:rPr>
    </w:pPr>
    <w:r w:rsidRPr="006D2E02">
      <w:rPr>
        <w:rFonts w:ascii="Arial" w:hAnsi="Arial" w:cs="Arial"/>
        <w:b/>
        <w:bCs/>
        <w:sz w:val="18"/>
        <w:lang w:val="fr-FR"/>
      </w:rPr>
      <w:t>SA WG2 Temporary Document</w:t>
    </w:r>
  </w:p>
  <w:p w:rsidR="006F5DD0" w:rsidRPr="006D2E02" w:rsidRDefault="00932ED3" w:rsidP="003264F1">
    <w:pPr>
      <w:framePr w:w="946" w:h="272" w:hRule="exact" w:wrap="around" w:vAnchor="text" w:hAnchor="margin" w:xAlign="center" w:y="-1"/>
      <w:jc w:val="center"/>
      <w:rPr>
        <w:rFonts w:ascii="Arial" w:hAnsi="Arial" w:cs="Arial"/>
        <w:b/>
        <w:bCs/>
        <w:sz w:val="18"/>
        <w:lang w:val="fr-FR"/>
      </w:rPr>
    </w:pPr>
    <w:r w:rsidRPr="006D2E02">
      <w:rPr>
        <w:rFonts w:ascii="Arial" w:hAnsi="Arial" w:cs="Arial"/>
        <w:b/>
        <w:bCs/>
        <w:sz w:val="18"/>
        <w:lang w:val="fr-FR"/>
      </w:rPr>
      <w:t xml:space="preserve">Page </w:t>
    </w:r>
    <w:r>
      <w:rPr>
        <w:rFonts w:ascii="Arial" w:hAnsi="Arial" w:cs="Arial"/>
        <w:b/>
        <w:bCs/>
        <w:sz w:val="18"/>
      </w:rPr>
      <w:fldChar w:fldCharType="begin"/>
    </w:r>
    <w:r w:rsidRPr="006D2E02">
      <w:rPr>
        <w:rFonts w:ascii="Arial" w:hAnsi="Arial" w:cs="Arial"/>
        <w:b/>
        <w:bCs/>
        <w:sz w:val="18"/>
        <w:lang w:val="fr-FR"/>
      </w:rPr>
      <w:instrText xml:space="preserve">page </w:instrText>
    </w:r>
    <w:r>
      <w:rPr>
        <w:rFonts w:ascii="Arial" w:hAnsi="Arial" w:cs="Arial"/>
        <w:b/>
        <w:bCs/>
        <w:sz w:val="18"/>
      </w:rPr>
      <w:fldChar w:fldCharType="separate"/>
    </w:r>
    <w:r w:rsidR="006021F8">
      <w:rPr>
        <w:rFonts w:ascii="Arial" w:hAnsi="Arial" w:cs="Arial"/>
        <w:b/>
        <w:bCs/>
        <w:noProof/>
        <w:sz w:val="18"/>
        <w:lang w:val="fr-FR"/>
      </w:rPr>
      <w:t>3</w:t>
    </w:r>
    <w:r>
      <w:rPr>
        <w:rFonts w:ascii="Arial" w:hAnsi="Arial" w:cs="Arial"/>
        <w:b/>
        <w:bCs/>
        <w:sz w:val="18"/>
      </w:rPr>
      <w:fldChar w:fldCharType="end"/>
    </w:r>
  </w:p>
  <w:p w:rsidR="006F5DD0" w:rsidRPr="006D2E02" w:rsidRDefault="00932ED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5701D"/>
    <w:multiLevelType w:val="hybridMultilevel"/>
    <w:tmpl w:val="EFB8EFA8"/>
    <w:lvl w:ilvl="0" w:tplc="308A764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6EA32F26"/>
    <w:multiLevelType w:val="hybridMultilevel"/>
    <w:tmpl w:val="83BE9658"/>
    <w:lvl w:ilvl="0" w:tplc="B18E0E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40BA"/>
    <w:rsid w:val="000A6394"/>
    <w:rsid w:val="000B7FED"/>
    <w:rsid w:val="000C038A"/>
    <w:rsid w:val="000C6598"/>
    <w:rsid w:val="00145D43"/>
    <w:rsid w:val="00192C46"/>
    <w:rsid w:val="001A08B3"/>
    <w:rsid w:val="001A7B60"/>
    <w:rsid w:val="001B52F0"/>
    <w:rsid w:val="001B7A65"/>
    <w:rsid w:val="001E41F3"/>
    <w:rsid w:val="00202B37"/>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36924"/>
    <w:rsid w:val="00547111"/>
    <w:rsid w:val="00552C7B"/>
    <w:rsid w:val="0056654F"/>
    <w:rsid w:val="00592D74"/>
    <w:rsid w:val="005E2C44"/>
    <w:rsid w:val="006021F8"/>
    <w:rsid w:val="00621188"/>
    <w:rsid w:val="006257ED"/>
    <w:rsid w:val="00695808"/>
    <w:rsid w:val="006B46FB"/>
    <w:rsid w:val="006D2E02"/>
    <w:rsid w:val="006E21FB"/>
    <w:rsid w:val="00792342"/>
    <w:rsid w:val="007977A8"/>
    <w:rsid w:val="007B512A"/>
    <w:rsid w:val="007C2097"/>
    <w:rsid w:val="007D6A07"/>
    <w:rsid w:val="007F7259"/>
    <w:rsid w:val="008040A8"/>
    <w:rsid w:val="008279FA"/>
    <w:rsid w:val="008626E7"/>
    <w:rsid w:val="00865077"/>
    <w:rsid w:val="00870EE7"/>
    <w:rsid w:val="008863B9"/>
    <w:rsid w:val="008A45A6"/>
    <w:rsid w:val="008F686C"/>
    <w:rsid w:val="009148DE"/>
    <w:rsid w:val="00932ED3"/>
    <w:rsid w:val="00941E30"/>
    <w:rsid w:val="009777D9"/>
    <w:rsid w:val="00991B88"/>
    <w:rsid w:val="009A5753"/>
    <w:rsid w:val="009A579D"/>
    <w:rsid w:val="009E3297"/>
    <w:rsid w:val="009E38E7"/>
    <w:rsid w:val="009F734F"/>
    <w:rsid w:val="00A246B6"/>
    <w:rsid w:val="00A47E70"/>
    <w:rsid w:val="00A50CF0"/>
    <w:rsid w:val="00A7671C"/>
    <w:rsid w:val="00AA2CBC"/>
    <w:rsid w:val="00AC5820"/>
    <w:rsid w:val="00AD1CD8"/>
    <w:rsid w:val="00B258BB"/>
    <w:rsid w:val="00B67B97"/>
    <w:rsid w:val="00B91A7D"/>
    <w:rsid w:val="00B968C8"/>
    <w:rsid w:val="00BA3EC5"/>
    <w:rsid w:val="00BA51D9"/>
    <w:rsid w:val="00BB5DFC"/>
    <w:rsid w:val="00BD279D"/>
    <w:rsid w:val="00BD6BB8"/>
    <w:rsid w:val="00C66BA2"/>
    <w:rsid w:val="00C95985"/>
    <w:rsid w:val="00CC5026"/>
    <w:rsid w:val="00CC68D0"/>
    <w:rsid w:val="00D03F9A"/>
    <w:rsid w:val="00D066E7"/>
    <w:rsid w:val="00D06D51"/>
    <w:rsid w:val="00D24991"/>
    <w:rsid w:val="00D50255"/>
    <w:rsid w:val="00D66520"/>
    <w:rsid w:val="00DE34CF"/>
    <w:rsid w:val="00E13F3D"/>
    <w:rsid w:val="00E34898"/>
    <w:rsid w:val="00E7030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ommentaireCar">
    <w:name w:val="Commentaire Car"/>
    <w:link w:val="Commentaire"/>
    <w:rsid w:val="006D2E02"/>
    <w:rPr>
      <w:rFonts w:ascii="Times New Roman" w:hAnsi="Times New Roman"/>
      <w:lang w:val="en-GB" w:eastAsia="en-US"/>
    </w:rPr>
  </w:style>
  <w:style w:type="character" w:customStyle="1" w:styleId="CRCoverPageZchn">
    <w:name w:val="CR Cover Page Zchn"/>
    <w:link w:val="CRCoverPage"/>
    <w:locked/>
    <w:rsid w:val="009E38E7"/>
    <w:rPr>
      <w:rFonts w:ascii="Arial" w:hAnsi="Arial"/>
      <w:lang w:val="en-GB" w:eastAsia="en-US"/>
    </w:rPr>
  </w:style>
  <w:style w:type="character" w:customStyle="1" w:styleId="B1Char">
    <w:name w:val="B1 Char"/>
    <w:link w:val="B1"/>
    <w:rsid w:val="0056654F"/>
    <w:rPr>
      <w:rFonts w:ascii="Times New Roman" w:hAnsi="Times New Roman"/>
      <w:lang w:val="en-GB" w:eastAsia="en-US"/>
    </w:rPr>
  </w:style>
  <w:style w:type="character" w:customStyle="1" w:styleId="EditorsNoteChar">
    <w:name w:val="Editor's Note Char"/>
    <w:link w:val="EditorsNote"/>
    <w:rsid w:val="000A40BA"/>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rsid w:val="000B7FED"/>
    <w:rPr>
      <w:sz w:val="16"/>
    </w:rPr>
  </w:style>
  <w:style w:type="paragraph" w:styleId="Commentaire">
    <w:name w:val="annotation text"/>
    <w:basedOn w:val="Normal"/>
    <w:link w:val="CommentaireCar"/>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ommentaireCar">
    <w:name w:val="Commentaire Car"/>
    <w:link w:val="Commentaire"/>
    <w:rsid w:val="006D2E02"/>
    <w:rPr>
      <w:rFonts w:ascii="Times New Roman" w:hAnsi="Times New Roman"/>
      <w:lang w:val="en-GB" w:eastAsia="en-US"/>
    </w:rPr>
  </w:style>
  <w:style w:type="character" w:customStyle="1" w:styleId="CRCoverPageZchn">
    <w:name w:val="CR Cover Page Zchn"/>
    <w:link w:val="CRCoverPage"/>
    <w:locked/>
    <w:rsid w:val="009E38E7"/>
    <w:rPr>
      <w:rFonts w:ascii="Arial" w:hAnsi="Arial"/>
      <w:lang w:val="en-GB" w:eastAsia="en-US"/>
    </w:rPr>
  </w:style>
  <w:style w:type="character" w:customStyle="1" w:styleId="B1Char">
    <w:name w:val="B1 Char"/>
    <w:link w:val="B1"/>
    <w:rsid w:val="0056654F"/>
    <w:rPr>
      <w:rFonts w:ascii="Times New Roman" w:hAnsi="Times New Roman"/>
      <w:lang w:val="en-GB" w:eastAsia="en-US"/>
    </w:rPr>
  </w:style>
  <w:style w:type="character" w:customStyle="1" w:styleId="EditorsNoteChar">
    <w:name w:val="Editor's Note Char"/>
    <w:link w:val="EditorsNote"/>
    <w:rsid w:val="000A40B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6D8BE0-C288-49E1-B277-FF89E8A0C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1122</Words>
  <Characters>6171</Characters>
  <Application>Microsoft Office Word</Application>
  <DocSecurity>0</DocSecurity>
  <Lines>51</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7279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Mouquet (Orange)</cp:lastModifiedBy>
  <cp:revision>13</cp:revision>
  <cp:lastPrinted>1900-12-31T22:00:00Z</cp:lastPrinted>
  <dcterms:created xsi:type="dcterms:W3CDTF">2019-10-04T20:06:00Z</dcterms:created>
  <dcterms:modified xsi:type="dcterms:W3CDTF">2019-10-04T20:13:00Z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135</vt:lpwstr>
  </property>
  <property fmtid="{D5CDD505-2E9C-101B-9397-08002B2CF9AE}" pid="4" name="MtgTitle">
    <vt:lpwstr/>
  </property>
  <property fmtid="{D5CDD505-2E9C-101B-9397-08002B2CF9AE}" pid="5" name="Location">
    <vt:lpwstr>Split</vt:lpwstr>
  </property>
  <property fmtid="{D5CDD505-2E9C-101B-9397-08002B2CF9AE}" pid="6" name="Country">
    <vt:lpwstr>Croatia</vt:lpwstr>
  </property>
  <property fmtid="{D5CDD505-2E9C-101B-9397-08002B2CF9AE}" pid="7" name="StartDate">
    <vt:lpwstr>14th Oct 2019</vt:lpwstr>
  </property>
  <property fmtid="{D5CDD505-2E9C-101B-9397-08002B2CF9AE}" pid="8" name="EndDate">
    <vt:lpwstr>18th Oct 2019</vt:lpwstr>
  </property>
  <property fmtid="{D5CDD505-2E9C-101B-9397-08002B2CF9AE}" pid="9" name="Tdoc#">
    <vt:lpwstr>S2-1908748</vt:lpwstr>
  </property>
  <property fmtid="{D5CDD505-2E9C-101B-9397-08002B2CF9AE}" pid="10" name="Spec#">
    <vt:lpwstr>23.501</vt:lpwstr>
  </property>
  <property fmtid="{D5CDD505-2E9C-101B-9397-08002B2CF9AE}" pid="11" name="Cr#">
    <vt:lpwstr>1691</vt:lpwstr>
  </property>
  <property fmtid="{D5CDD505-2E9C-101B-9397-08002B2CF9AE}" pid="12" name="Revision">
    <vt:lpwstr>-</vt:lpwstr>
  </property>
  <property fmtid="{D5CDD505-2E9C-101B-9397-08002B2CF9AE}" pid="13" name="Version">
    <vt:lpwstr>16.1.0</vt:lpwstr>
  </property>
  <property fmtid="{D5CDD505-2E9C-101B-9397-08002B2CF9AE}" pid="14" name="CrTitle">
    <vt:lpwstr>Alignment with TS 23.502 and clarification on Extended Buffering</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2019-09-24</vt:lpwstr>
  </property>
  <property fmtid="{D5CDD505-2E9C-101B-9397-08002B2CF9AE}" pid="20" name="Release">
    <vt:lpwstr>Rel-16</vt:lpwstr>
  </property>
</Properties>
</file>